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CEF99D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74220E">
        <w:rPr>
          <w:b/>
          <w:noProof/>
          <w:sz w:val="24"/>
        </w:rPr>
        <w:t>51</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913644">
        <w:rPr>
          <w:b/>
          <w:noProof/>
          <w:sz w:val="24"/>
        </w:rPr>
        <w:t>2204040</w:t>
      </w:r>
      <w:ins w:id="0" w:author="Samsung" w:date="2022-05-18T09:17:00Z">
        <w:r w:rsidR="00D17C23">
          <w:rPr>
            <w:b/>
            <w:noProof/>
            <w:sz w:val="24"/>
          </w:rPr>
          <w:t>r01</w:t>
        </w:r>
      </w:ins>
    </w:p>
    <w:p w14:paraId="63414023" w14:textId="6F56506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D6F0A">
        <w:rPr>
          <w:rFonts w:cs="Arial"/>
          <w:b/>
          <w:bCs/>
          <w:sz w:val="24"/>
          <w:szCs w:val="24"/>
          <w:lang w:eastAsia="zh-CN"/>
        </w:rPr>
        <w:t>16</w:t>
      </w:r>
      <w:r w:rsidR="00CD6F0A" w:rsidRPr="00CD6F0A">
        <w:rPr>
          <w:rFonts w:cs="Arial"/>
          <w:b/>
          <w:bCs/>
          <w:sz w:val="24"/>
          <w:szCs w:val="24"/>
          <w:vertAlign w:val="superscript"/>
          <w:lang w:eastAsia="zh-CN"/>
        </w:rPr>
        <w:t>th</w:t>
      </w:r>
      <w:r w:rsidR="00CD6F0A">
        <w:rPr>
          <w:rFonts w:cs="Arial"/>
          <w:b/>
          <w:bCs/>
          <w:sz w:val="24"/>
          <w:szCs w:val="24"/>
          <w:vertAlign w:val="superscript"/>
          <w:lang w:eastAsia="zh-CN"/>
        </w:rPr>
        <w:t xml:space="preserve"> </w:t>
      </w:r>
      <w:r w:rsidR="00CD6F0A">
        <w:rPr>
          <w:rFonts w:cs="Arial"/>
          <w:b/>
          <w:bCs/>
          <w:sz w:val="24"/>
          <w:szCs w:val="24"/>
          <w:lang w:eastAsia="zh-CN"/>
        </w:rPr>
        <w:t>– 20</w:t>
      </w:r>
      <w:r w:rsidR="004A165C" w:rsidRPr="004A165C">
        <w:rPr>
          <w:rFonts w:cs="Arial"/>
          <w:b/>
          <w:bCs/>
          <w:sz w:val="24"/>
          <w:szCs w:val="24"/>
          <w:vertAlign w:val="superscript"/>
          <w:lang w:eastAsia="zh-CN"/>
        </w:rPr>
        <w:t>th</w:t>
      </w:r>
      <w:r w:rsidR="00CD6F0A">
        <w:rPr>
          <w:rFonts w:cs="Arial"/>
          <w:b/>
          <w:bCs/>
          <w:sz w:val="24"/>
          <w:szCs w:val="24"/>
          <w:lang w:eastAsia="zh-CN"/>
        </w:rPr>
        <w:t xml:space="preserve"> May</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77384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w:t>
            </w:r>
            <w:r w:rsidR="004F607C">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4BD87AD" w:rsidR="001E41F3" w:rsidRPr="003E46D8" w:rsidRDefault="00913644" w:rsidP="004148EB">
            <w:pPr>
              <w:pStyle w:val="CRCoverPage"/>
              <w:spacing w:after="0"/>
              <w:rPr>
                <w:b/>
                <w:noProof/>
                <w:sz w:val="28"/>
                <w:lang w:eastAsia="ja-JP"/>
              </w:rPr>
            </w:pPr>
            <w:r>
              <w:rPr>
                <w:b/>
                <w:noProof/>
                <w:sz w:val="28"/>
                <w:lang w:eastAsia="ja-JP"/>
              </w:rPr>
              <w:t>3640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F75757A"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AA0592"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B4481">
              <w:rPr>
                <w:b/>
                <w:noProof/>
                <w:sz w:val="28"/>
              </w:rPr>
              <w:t>4</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2">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76239C" w:rsidR="001E41F3" w:rsidRPr="00C4708B" w:rsidRDefault="00CD6F0A" w:rsidP="00A9173B">
            <w:pPr>
              <w:pStyle w:val="CRCoverPage"/>
              <w:spacing w:after="0"/>
              <w:rPr>
                <w:noProof/>
              </w:rPr>
            </w:pPr>
            <w:r w:rsidRPr="00CD6F0A">
              <w:rPr>
                <w:rFonts w:eastAsia="DengXian" w:cs="Arial"/>
                <w:color w:val="000000"/>
              </w:rPr>
              <w:t>P-CSCF discovery update</w:t>
            </w:r>
            <w:r>
              <w:rPr>
                <w:rFonts w:eastAsia="DengXian" w:cs="Arial"/>
                <w:color w:val="000000"/>
              </w:rPr>
              <w:t xml:space="preserve"> in 5GC using IP-CAN method</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08D488" w:rsidR="001E41F3" w:rsidRDefault="005257EB" w:rsidP="00CD6F0A">
            <w:pPr>
              <w:pStyle w:val="CRCoverPage"/>
              <w:spacing w:after="0"/>
              <w:rPr>
                <w:noProof/>
              </w:rPr>
            </w:pPr>
            <w:r>
              <w:rPr>
                <w:noProof/>
              </w:rPr>
              <w:t>Samsung</w:t>
            </w:r>
            <w:del w:id="3" w:author="Samsung" w:date="2022-05-18T09:18:00Z">
              <w:r w:rsidR="003F4EE8" w:rsidDel="00D17C23">
                <w:rPr>
                  <w:noProof/>
                </w:rPr>
                <w:delText>,</w:delText>
              </w:r>
            </w:del>
            <w:r w:rsidR="003F4EE8">
              <w:rPr>
                <w:rFonts w:eastAsia="DengXian" w:cs="Arial"/>
                <w:color w:val="000000"/>
              </w:rPr>
              <w:t xml:space="preserve"> </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BF47CA4" w:rsidR="001E41F3" w:rsidRDefault="00CD6F0A" w:rsidP="00A9173B">
            <w:pPr>
              <w:pStyle w:val="CRCoverPage"/>
              <w:spacing w:after="0"/>
              <w:rPr>
                <w:noProof/>
              </w:rPr>
            </w:pPr>
            <w:r>
              <w:rPr>
                <w:rFonts w:cs="Arial"/>
                <w:lang w:val="nb-NO" w:eastAsia="ja-JP"/>
              </w:rPr>
              <w:t>eIMS5G_SBA</w:t>
            </w:r>
            <w:ins w:id="4" w:author="Samsung" w:date="2022-05-18T09:18:00Z">
              <w:r w:rsidR="00D17C23">
                <w:rPr>
                  <w:rFonts w:cs="Arial"/>
                  <w:lang w:val="nb-NO" w:eastAsia="ja-JP"/>
                </w:rPr>
                <w:t>, TEI17</w:t>
              </w:r>
            </w:ins>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072104A" w:rsidR="001E41F3" w:rsidRDefault="00CD6F0A" w:rsidP="002C1AE7">
            <w:pPr>
              <w:pStyle w:val="CRCoverPage"/>
              <w:spacing w:after="0"/>
              <w:ind w:left="100"/>
              <w:rPr>
                <w:noProof/>
              </w:rPr>
            </w:pPr>
            <w:r>
              <w:rPr>
                <w:noProof/>
              </w:rPr>
              <w:t>2022-05-04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D17C23">
        <w:tblPrEx>
          <w:tblW w:w="9640" w:type="dxa"/>
          <w:tblInd w:w="42" w:type="dxa"/>
          <w:tblLayout w:type="fixed"/>
          <w:tblCellMar>
            <w:left w:w="42" w:type="dxa"/>
            <w:right w:w="42" w:type="dxa"/>
          </w:tblCellMar>
          <w:tblLook w:val="0000" w:firstRow="0" w:lastRow="0" w:firstColumn="0" w:lastColumn="0" w:noHBand="0" w:noVBand="0"/>
          <w:tblPrExChange w:id="5"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6" w:author="Samsung" w:date="2022-05-18T09:18:00Z">
            <w:trPr>
              <w:cantSplit/>
            </w:trPr>
          </w:trPrChange>
        </w:trPr>
        <w:tc>
          <w:tcPr>
            <w:tcW w:w="1843" w:type="dxa"/>
            <w:tcBorders>
              <w:left w:val="single" w:sz="4" w:space="0" w:color="auto"/>
            </w:tcBorders>
            <w:tcPrChange w:id="7" w:author="Samsung" w:date="2022-05-18T09:18: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8" w:author="Samsung" w:date="2022-05-18T09:18:00Z">
              <w:tcPr>
                <w:tcW w:w="242" w:type="dxa"/>
                <w:shd w:val="pct30" w:color="FFFF00" w:fill="auto"/>
              </w:tcPr>
            </w:tcPrChange>
          </w:tcPr>
          <w:p w14:paraId="62266CCA" w14:textId="6EEB1300" w:rsidR="001E41F3" w:rsidRDefault="00DE0315" w:rsidP="00A9173B">
            <w:pPr>
              <w:pStyle w:val="CRCoverPage"/>
              <w:spacing w:after="0"/>
              <w:ind w:right="-609"/>
              <w:rPr>
                <w:b/>
                <w:noProof/>
              </w:rPr>
            </w:pPr>
            <w:del w:id="9" w:author="Samsung" w:date="2022-05-18T09:18:00Z">
              <w:r w:rsidDel="00D17C23">
                <w:rPr>
                  <w:b/>
                  <w:noProof/>
                  <w:lang w:eastAsia="ja-JP"/>
                </w:rPr>
                <w:delText>A</w:delText>
              </w:r>
            </w:del>
            <w:ins w:id="10" w:author="Samsung" w:date="2022-05-18T09:18:00Z">
              <w:r w:rsidR="00D17C23">
                <w:rPr>
                  <w:b/>
                  <w:noProof/>
                  <w:lang w:eastAsia="ja-JP"/>
                </w:rPr>
                <w:t>F</w:t>
              </w:r>
            </w:ins>
          </w:p>
        </w:tc>
        <w:tc>
          <w:tcPr>
            <w:tcW w:w="3870" w:type="dxa"/>
            <w:gridSpan w:val="5"/>
            <w:tcBorders>
              <w:left w:val="nil"/>
            </w:tcBorders>
            <w:tcPrChange w:id="11" w:author="Samsung" w:date="2022-05-18T09:18: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2" w:author="Samsung" w:date="2022-05-18T09:18: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3" w:author="Samsung" w:date="2022-05-18T09:18:00Z">
              <w:tcPr>
                <w:tcW w:w="2127" w:type="dxa"/>
                <w:tcBorders>
                  <w:right w:val="single" w:sz="4" w:space="0" w:color="auto"/>
                </w:tcBorders>
                <w:shd w:val="pct30" w:color="FFFF00" w:fill="auto"/>
              </w:tcPr>
            </w:tcPrChange>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4" w:name="OLE_LINK1"/>
            <w:r w:rsidR="0051580D">
              <w:rPr>
                <w:i/>
                <w:noProof/>
                <w:sz w:val="18"/>
              </w:rPr>
              <w:t>Rel-13</w:t>
            </w:r>
            <w:r w:rsidR="0051580D">
              <w:rPr>
                <w:i/>
                <w:noProof/>
                <w:sz w:val="18"/>
              </w:rPr>
              <w:tab/>
              <w:t>(Release 13)</w:t>
            </w:r>
            <w:bookmarkEnd w:id="1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D17C23">
        <w:tblPrEx>
          <w:tblW w:w="9640" w:type="dxa"/>
          <w:tblInd w:w="42" w:type="dxa"/>
          <w:tblLayout w:type="fixed"/>
          <w:tblCellMar>
            <w:left w:w="42" w:type="dxa"/>
            <w:right w:w="42" w:type="dxa"/>
          </w:tblCellMar>
          <w:tblLook w:val="0000" w:firstRow="0" w:lastRow="0" w:firstColumn="0" w:lastColumn="0" w:noHBand="0" w:noVBand="0"/>
          <w:tblPrExChange w:id="15"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6" w:author="Samsung" w:date="2022-05-18T09:18: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7" w:author="Samsung" w:date="2022-05-18T09:18:00Z">
              <w:tcPr>
                <w:tcW w:w="7555" w:type="dxa"/>
                <w:gridSpan w:val="9"/>
                <w:tcBorders>
                  <w:top w:val="single" w:sz="4" w:space="0" w:color="auto"/>
                  <w:right w:val="single" w:sz="4" w:space="0" w:color="auto"/>
                </w:tcBorders>
                <w:shd w:val="pct30" w:color="FFFF00" w:fill="auto"/>
              </w:tcPr>
            </w:tcPrChange>
          </w:tcPr>
          <w:p w14:paraId="0DC83F8C" w14:textId="7136986B" w:rsidR="00E374ED" w:rsidRDefault="00E374ED" w:rsidP="00E374ED">
            <w:pPr>
              <w:rPr>
                <w:rFonts w:ascii="Arial" w:hAnsi="Arial" w:cs="Arial"/>
                <w:lang w:eastAsia="zh-CN"/>
              </w:rPr>
            </w:pPr>
            <w:r w:rsidRPr="00E374ED">
              <w:rPr>
                <w:rFonts w:ascii="Arial" w:hAnsi="Arial" w:cs="Arial"/>
              </w:rPr>
              <w:t xml:space="preserve">CT1 spec TS 24.229: </w:t>
            </w:r>
            <w:r w:rsidRPr="00E374ED">
              <w:rPr>
                <w:rFonts w:ascii="Arial" w:hAnsi="Arial" w:cs="Arial"/>
                <w:lang w:eastAsia="zh-CN"/>
              </w:rPr>
              <w:t xml:space="preserve">The UE shall send the unprotected REGISTER requests </w:t>
            </w:r>
            <w:r w:rsidRPr="00E374ED">
              <w:rPr>
                <w:rFonts w:ascii="Arial" w:hAnsi="Arial" w:cs="Arial"/>
                <w:highlight w:val="yellow"/>
                <w:lang w:eastAsia="zh-CN"/>
              </w:rPr>
              <w:t>to the port advertised to the UE during the P-CSCF discovery</w:t>
            </w:r>
            <w:r w:rsidRPr="00E374ED">
              <w:rPr>
                <w:rFonts w:ascii="Arial" w:hAnsi="Arial" w:cs="Arial"/>
                <w:lang w:eastAsia="zh-CN"/>
              </w:rPr>
              <w:t xml:space="preserve"> procedure. If the UE </w:t>
            </w:r>
            <w:r w:rsidRPr="00E374ED">
              <w:rPr>
                <w:rFonts w:ascii="Arial" w:hAnsi="Arial" w:cs="Arial"/>
                <w:highlight w:val="yellow"/>
                <w:lang w:eastAsia="zh-CN"/>
              </w:rPr>
              <w:t>does not receive any specific port information</w:t>
            </w:r>
            <w:r w:rsidRPr="00E374ED">
              <w:rPr>
                <w:rFonts w:ascii="Arial" w:hAnsi="Arial" w:cs="Arial"/>
                <w:lang w:eastAsia="zh-CN"/>
              </w:rPr>
              <w:t xml:space="preserve"> during the P-CSCF discovery procedure, or if the UE was pre-configured with the P-CSCF's IP address or domain name and was unable to obtain specific port information, the UE shall send the unprotected REGISTER request </w:t>
            </w:r>
            <w:r w:rsidRPr="00E374ED">
              <w:rPr>
                <w:rFonts w:ascii="Arial" w:hAnsi="Arial" w:cs="Arial"/>
                <w:highlight w:val="yellow"/>
                <w:lang w:eastAsia="zh-CN"/>
              </w:rPr>
              <w:t>to the SIP default port values as specified in RFC 3261 [26].</w:t>
            </w:r>
          </w:p>
          <w:p w14:paraId="5682433F" w14:textId="7DF60144" w:rsidR="00E374ED" w:rsidRDefault="00E374ED" w:rsidP="00E374ED">
            <w:pPr>
              <w:rPr>
                <w:rFonts w:ascii="Arial" w:hAnsi="Arial" w:cs="Arial"/>
                <w:lang w:eastAsia="zh-CN"/>
              </w:rPr>
            </w:pPr>
            <w:r>
              <w:rPr>
                <w:rFonts w:ascii="Arial" w:hAnsi="Arial" w:cs="Arial"/>
                <w:lang w:eastAsia="zh-CN"/>
              </w:rPr>
              <w:t>It is clear that there are deployments where P-CSCF may be running on a different port apart from the default 5060 as per the operator’s deployment. But the existing specification always shares the P-CSCF IP addresses when P-CSCF discovery using IP-CAN method is used. In this method UE is forced to use the default ports only.</w:t>
            </w:r>
          </w:p>
          <w:p w14:paraId="619B8A88" w14:textId="4A505D6A" w:rsidR="00E374ED" w:rsidRDefault="00E374ED" w:rsidP="00E374ED">
            <w:pPr>
              <w:rPr>
                <w:rFonts w:ascii="Arial" w:hAnsi="Arial" w:cs="Arial"/>
                <w:lang w:eastAsia="zh-CN"/>
              </w:rPr>
            </w:pPr>
            <w:r>
              <w:rPr>
                <w:rFonts w:ascii="Arial" w:hAnsi="Arial" w:cs="Arial"/>
                <w:lang w:eastAsia="zh-CN"/>
              </w:rPr>
              <w:t xml:space="preserve">To addresses this unnecessary </w:t>
            </w:r>
            <w:proofErr w:type="spellStart"/>
            <w:r>
              <w:rPr>
                <w:rFonts w:ascii="Arial" w:hAnsi="Arial" w:cs="Arial"/>
                <w:lang w:eastAsia="zh-CN"/>
              </w:rPr>
              <w:t>resrtictions</w:t>
            </w:r>
            <w:proofErr w:type="spellEnd"/>
            <w:r>
              <w:rPr>
                <w:rFonts w:ascii="Arial" w:hAnsi="Arial" w:cs="Arial"/>
                <w:lang w:eastAsia="zh-CN"/>
              </w:rPr>
              <w:t>/limitations it is proposed that SMF provides both P-CSCF IP addresses and port if available to the UE as part of P-CSCF discovery</w:t>
            </w:r>
          </w:p>
          <w:p w14:paraId="0841AA22" w14:textId="6B8DBD72" w:rsidR="00AA1679" w:rsidRPr="00E374ED" w:rsidRDefault="002169F3" w:rsidP="002169F3">
            <w:pPr>
              <w:rPr>
                <w:rFonts w:cs="Arial"/>
                <w:noProof/>
                <w:lang w:eastAsia="ja-JP"/>
              </w:rPr>
            </w:pPr>
            <w:r>
              <w:rPr>
                <w:rFonts w:ascii="Arial" w:hAnsi="Arial" w:cs="Arial"/>
                <w:lang w:val="en-IN"/>
              </w:rPr>
              <w:t xml:space="preserve">The changes of this P-CSCF discovery using IP-CAN applicable for GERAN/UTAN/E-UTRAN as well but the various new IMS services in recent time to cater vertical industry needs deployment </w:t>
            </w:r>
            <w:proofErr w:type="spellStart"/>
            <w:r>
              <w:rPr>
                <w:rFonts w:ascii="Arial" w:hAnsi="Arial" w:cs="Arial"/>
                <w:lang w:val="en-IN"/>
              </w:rPr>
              <w:t>thorugh</w:t>
            </w:r>
            <w:proofErr w:type="spellEnd"/>
            <w:r>
              <w:rPr>
                <w:rFonts w:ascii="Arial" w:hAnsi="Arial" w:cs="Arial"/>
                <w:lang w:val="en-IN"/>
              </w:rPr>
              <w:t xml:space="preserve"> 5GC. Hence the proposal is limiting to only 5GC </w:t>
            </w:r>
            <w:proofErr w:type="spellStart"/>
            <w:r>
              <w:rPr>
                <w:rFonts w:ascii="Arial" w:hAnsi="Arial" w:cs="Arial"/>
                <w:lang w:val="en-IN"/>
              </w:rPr>
              <w:t>instaead</w:t>
            </w:r>
            <w:proofErr w:type="spellEnd"/>
            <w:r>
              <w:rPr>
                <w:rFonts w:ascii="Arial" w:hAnsi="Arial" w:cs="Arial"/>
                <w:lang w:val="en-IN"/>
              </w:rPr>
              <w:t xml:space="preserve"> of extending to GPRS/UMTS/LTE.</w:t>
            </w:r>
          </w:p>
        </w:tc>
      </w:tr>
      <w:tr w:rsidR="001E41F3" w14:paraId="75EDDE4E" w14:textId="77777777" w:rsidTr="00D17C23">
        <w:tblPrEx>
          <w:tblW w:w="9640" w:type="dxa"/>
          <w:tblInd w:w="42" w:type="dxa"/>
          <w:tblLayout w:type="fixed"/>
          <w:tblCellMar>
            <w:left w:w="42" w:type="dxa"/>
            <w:right w:w="42" w:type="dxa"/>
          </w:tblCellMar>
          <w:tblLook w:val="0000" w:firstRow="0" w:lastRow="0" w:firstColumn="0" w:lastColumn="0" w:noHBand="0" w:noVBand="0"/>
          <w:tblPrExChange w:id="18"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19" w:author="Samsung" w:date="2022-05-18T09:18: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20" w:author="Samsung" w:date="2022-05-18T09:18: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D17C23">
        <w:tblPrEx>
          <w:tblW w:w="9640" w:type="dxa"/>
          <w:tblInd w:w="42" w:type="dxa"/>
          <w:tblLayout w:type="fixed"/>
          <w:tblCellMar>
            <w:left w:w="42" w:type="dxa"/>
            <w:right w:w="42" w:type="dxa"/>
          </w:tblCellMar>
          <w:tblLook w:val="0000" w:firstRow="0" w:lastRow="0" w:firstColumn="0" w:lastColumn="0" w:noHBand="0" w:noVBand="0"/>
          <w:tblPrExChange w:id="21"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2" w:author="Samsung" w:date="2022-05-18T09:18: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3" w:author="Samsung" w:date="2022-05-18T09:18:00Z">
              <w:tcPr>
                <w:tcW w:w="7555" w:type="dxa"/>
                <w:gridSpan w:val="9"/>
                <w:tcBorders>
                  <w:right w:val="single" w:sz="4" w:space="0" w:color="auto"/>
                </w:tcBorders>
                <w:shd w:val="pct30" w:color="FFFF00" w:fill="auto"/>
              </w:tcPr>
            </w:tcPrChange>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3B47F516" w:rsidR="008D26F8" w:rsidRDefault="00E374ED" w:rsidP="00CD6F0A">
            <w:pPr>
              <w:pStyle w:val="CRCoverPage"/>
              <w:numPr>
                <w:ilvl w:val="0"/>
                <w:numId w:val="20"/>
              </w:numPr>
              <w:spacing w:after="0"/>
              <w:rPr>
                <w:noProof/>
                <w:lang w:eastAsia="ja-JP"/>
              </w:rPr>
            </w:pPr>
            <w:r>
              <w:rPr>
                <w:noProof/>
                <w:lang w:eastAsia="ja-JP"/>
              </w:rPr>
              <w:t>SMF provides both P-CSCF IP addresses and port if available to the UE during P-CSCF discovery</w:t>
            </w:r>
          </w:p>
        </w:tc>
      </w:tr>
      <w:tr w:rsidR="001E41F3" w14:paraId="281D8AA3" w14:textId="77777777" w:rsidTr="00D17C23">
        <w:tblPrEx>
          <w:tblW w:w="9640" w:type="dxa"/>
          <w:tblInd w:w="42" w:type="dxa"/>
          <w:tblLayout w:type="fixed"/>
          <w:tblCellMar>
            <w:left w:w="42" w:type="dxa"/>
            <w:right w:w="42" w:type="dxa"/>
          </w:tblCellMar>
          <w:tblLook w:val="0000" w:firstRow="0" w:lastRow="0" w:firstColumn="0" w:lastColumn="0" w:noHBand="0" w:noVBand="0"/>
          <w:tblPrExChange w:id="24"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5" w:author="Samsung" w:date="2022-05-18T09:18: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6" w:author="Samsung" w:date="2022-05-18T09:18: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D17C23">
        <w:tblPrEx>
          <w:tblW w:w="9640" w:type="dxa"/>
          <w:tblInd w:w="42" w:type="dxa"/>
          <w:tblLayout w:type="fixed"/>
          <w:tblCellMar>
            <w:left w:w="42" w:type="dxa"/>
            <w:right w:w="42" w:type="dxa"/>
          </w:tblCellMar>
          <w:tblLook w:val="0000" w:firstRow="0" w:lastRow="0" w:firstColumn="0" w:lastColumn="0" w:noHBand="0" w:noVBand="0"/>
          <w:tblPrExChange w:id="27"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28" w:author="Samsung" w:date="2022-05-18T09:18: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29" w:author="Samsung" w:date="2022-05-18T09:18:00Z">
              <w:tcPr>
                <w:tcW w:w="7555" w:type="dxa"/>
                <w:gridSpan w:val="9"/>
                <w:tcBorders>
                  <w:bottom w:val="single" w:sz="4" w:space="0" w:color="auto"/>
                  <w:right w:val="single" w:sz="4" w:space="0" w:color="auto"/>
                </w:tcBorders>
                <w:shd w:val="pct30" w:color="FFFF00" w:fill="auto"/>
              </w:tcPr>
            </w:tcPrChange>
          </w:tcPr>
          <w:p w14:paraId="445C6E14" w14:textId="50275C99" w:rsidR="001E41F3" w:rsidRDefault="00E374ED" w:rsidP="004A1F09">
            <w:pPr>
              <w:pStyle w:val="CRCoverPage"/>
              <w:spacing w:after="0"/>
              <w:rPr>
                <w:noProof/>
                <w:lang w:eastAsia="ja-JP"/>
              </w:rPr>
            </w:pPr>
            <w:r>
              <w:rPr>
                <w:noProof/>
                <w:lang w:eastAsia="ja-JP"/>
              </w:rPr>
              <w:t>UE will not be able to use P-CSCF discovery using IP-CAN method to get different ports when the deployment is having ports other than 5060</w:t>
            </w:r>
          </w:p>
        </w:tc>
      </w:tr>
      <w:tr w:rsidR="001E41F3" w14:paraId="02C4E4C1" w14:textId="77777777" w:rsidTr="00D17C23">
        <w:tblPrEx>
          <w:tblW w:w="9640" w:type="dxa"/>
          <w:tblInd w:w="42" w:type="dxa"/>
          <w:tblLayout w:type="fixed"/>
          <w:tblCellMar>
            <w:left w:w="42" w:type="dxa"/>
            <w:right w:w="42" w:type="dxa"/>
          </w:tblCellMar>
          <w:tblLook w:val="0000" w:firstRow="0" w:lastRow="0" w:firstColumn="0" w:lastColumn="0" w:noHBand="0" w:noVBand="0"/>
          <w:tblPrExChange w:id="30"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31" w:author="Samsung" w:date="2022-05-18T09:18: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32" w:author="Samsung" w:date="2022-05-18T09:18: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D17C23">
        <w:tblPrEx>
          <w:tblW w:w="9640" w:type="dxa"/>
          <w:tblInd w:w="42" w:type="dxa"/>
          <w:tblLayout w:type="fixed"/>
          <w:tblCellMar>
            <w:left w:w="42" w:type="dxa"/>
            <w:right w:w="42" w:type="dxa"/>
          </w:tblCellMar>
          <w:tblLook w:val="0000" w:firstRow="0" w:lastRow="0" w:firstColumn="0" w:lastColumn="0" w:noHBand="0" w:noVBand="0"/>
          <w:tblPrExChange w:id="33"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34" w:author="Samsung" w:date="2022-05-18T09:18: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35" w:author="Samsung" w:date="2022-05-18T09:18:00Z">
              <w:tcPr>
                <w:tcW w:w="7555" w:type="dxa"/>
                <w:gridSpan w:val="9"/>
                <w:tcBorders>
                  <w:top w:val="single" w:sz="4" w:space="0" w:color="auto"/>
                  <w:right w:val="single" w:sz="4" w:space="0" w:color="auto"/>
                </w:tcBorders>
                <w:shd w:val="pct30" w:color="FFFF00" w:fill="auto"/>
              </w:tcPr>
            </w:tcPrChange>
          </w:tcPr>
          <w:p w14:paraId="4ABEC56D" w14:textId="7BE2A811" w:rsidR="001E41F3" w:rsidRDefault="004F607C" w:rsidP="00FE3DD3">
            <w:pPr>
              <w:pStyle w:val="CRCoverPage"/>
              <w:spacing w:after="0"/>
              <w:rPr>
                <w:noProof/>
                <w:lang w:eastAsia="ja-JP"/>
              </w:rPr>
            </w:pPr>
            <w:r>
              <w:rPr>
                <w:noProof/>
                <w:lang w:eastAsia="ja-JP"/>
              </w:rPr>
              <w:t>5.16.3.1, 5.16.3.4, 5.16.3.11</w:t>
            </w:r>
          </w:p>
        </w:tc>
      </w:tr>
      <w:tr w:rsidR="001E41F3" w14:paraId="05F7FEA9" w14:textId="77777777" w:rsidTr="00D17C23">
        <w:tblPrEx>
          <w:tblW w:w="9640" w:type="dxa"/>
          <w:tblInd w:w="42" w:type="dxa"/>
          <w:tblLayout w:type="fixed"/>
          <w:tblCellMar>
            <w:left w:w="42" w:type="dxa"/>
            <w:right w:w="42" w:type="dxa"/>
          </w:tblCellMar>
          <w:tblLook w:val="0000" w:firstRow="0" w:lastRow="0" w:firstColumn="0" w:lastColumn="0" w:noHBand="0" w:noVBand="0"/>
          <w:tblPrExChange w:id="36"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7" w:author="Samsung" w:date="2022-05-18T09:18: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38" w:author="Samsung" w:date="2022-05-18T09:18: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D17C23">
        <w:tblPrEx>
          <w:tblW w:w="9640" w:type="dxa"/>
          <w:tblInd w:w="42" w:type="dxa"/>
          <w:tblLayout w:type="fixed"/>
          <w:tblCellMar>
            <w:left w:w="42" w:type="dxa"/>
            <w:right w:w="42" w:type="dxa"/>
          </w:tblCellMar>
          <w:tblLook w:val="0000" w:firstRow="0" w:lastRow="0" w:firstColumn="0" w:lastColumn="0" w:noHBand="0" w:noVBand="0"/>
          <w:tblPrExChange w:id="39"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0" w:author="Samsung" w:date="2022-05-18T09:18: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41" w:author="Samsung" w:date="2022-05-18T09:18: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42" w:author="Samsung" w:date="2022-05-18T09:18: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43" w:author="Samsung" w:date="2022-05-18T09:18: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44" w:author="Samsung" w:date="2022-05-18T09:18: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D17C23">
        <w:tblPrEx>
          <w:tblW w:w="9640" w:type="dxa"/>
          <w:tblInd w:w="42" w:type="dxa"/>
          <w:tblLayout w:type="fixed"/>
          <w:tblCellMar>
            <w:left w:w="42" w:type="dxa"/>
            <w:right w:w="42" w:type="dxa"/>
          </w:tblCellMar>
          <w:tblLook w:val="0000" w:firstRow="0" w:lastRow="0" w:firstColumn="0" w:lastColumn="0" w:noHBand="0" w:noVBand="0"/>
          <w:tblPrExChange w:id="45"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6" w:author="Samsung" w:date="2022-05-18T09:18: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47" w:author="Samsung" w:date="2022-05-18T09:18: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48" w:author="Samsung" w:date="2022-05-18T09:18: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49" w:author="Samsung" w:date="2022-05-18T09:18: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50" w:author="Samsung" w:date="2022-05-18T09:18: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D17C23">
        <w:tblPrEx>
          <w:tblW w:w="9640" w:type="dxa"/>
          <w:tblInd w:w="42" w:type="dxa"/>
          <w:tblLayout w:type="fixed"/>
          <w:tblCellMar>
            <w:left w:w="42" w:type="dxa"/>
            <w:right w:w="42" w:type="dxa"/>
          </w:tblCellMar>
          <w:tblLook w:val="0000" w:firstRow="0" w:lastRow="0" w:firstColumn="0" w:lastColumn="0" w:noHBand="0" w:noVBand="0"/>
          <w:tblPrExChange w:id="51"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2" w:author="Samsung" w:date="2022-05-18T09:18: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lastRenderedPageBreak/>
              <w:t>affected:</w:t>
            </w:r>
          </w:p>
        </w:tc>
        <w:tc>
          <w:tcPr>
            <w:tcW w:w="752" w:type="dxa"/>
            <w:tcBorders>
              <w:top w:val="single" w:sz="4" w:space="0" w:color="auto"/>
              <w:left w:val="single" w:sz="4" w:space="0" w:color="auto"/>
              <w:bottom w:val="single" w:sz="4" w:space="0" w:color="auto"/>
            </w:tcBorders>
            <w:shd w:val="pct25" w:color="FFFF00" w:fill="auto"/>
            <w:tcPrChange w:id="53" w:author="Samsung" w:date="2022-05-18T09:18: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4" w:author="Samsung" w:date="2022-05-18T09:18: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55" w:author="Samsung" w:date="2022-05-18T09:18: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56" w:author="Samsung" w:date="2022-05-18T09:18: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D17C23">
        <w:tblPrEx>
          <w:tblW w:w="9640" w:type="dxa"/>
          <w:tblInd w:w="42" w:type="dxa"/>
          <w:tblLayout w:type="fixed"/>
          <w:tblCellMar>
            <w:left w:w="42" w:type="dxa"/>
            <w:right w:w="42" w:type="dxa"/>
          </w:tblCellMar>
          <w:tblLook w:val="0000" w:firstRow="0" w:lastRow="0" w:firstColumn="0" w:lastColumn="0" w:noHBand="0" w:noVBand="0"/>
          <w:tblPrExChange w:id="57"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8" w:author="Samsung" w:date="2022-05-18T09:18: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59" w:author="Samsung" w:date="2022-05-18T09:18: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0" w:author="Samsung" w:date="2022-05-18T09:18: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61" w:author="Samsung" w:date="2022-05-18T09:18: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62" w:author="Samsung" w:date="2022-05-18T09:18: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D17C23">
        <w:tblPrEx>
          <w:tblW w:w="9640" w:type="dxa"/>
          <w:tblInd w:w="42" w:type="dxa"/>
          <w:tblLayout w:type="fixed"/>
          <w:tblCellMar>
            <w:left w:w="42" w:type="dxa"/>
            <w:right w:w="42" w:type="dxa"/>
          </w:tblCellMar>
          <w:tblLook w:val="0000" w:firstRow="0" w:lastRow="0" w:firstColumn="0" w:lastColumn="0" w:noHBand="0" w:noVBand="0"/>
          <w:tblPrExChange w:id="63"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4" w:author="Samsung" w:date="2022-05-18T09:18: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65" w:author="Samsung" w:date="2022-05-18T09:18: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D17C23">
        <w:tblPrEx>
          <w:tblW w:w="9640" w:type="dxa"/>
          <w:tblInd w:w="42" w:type="dxa"/>
          <w:tblLayout w:type="fixed"/>
          <w:tblCellMar>
            <w:left w:w="42" w:type="dxa"/>
            <w:right w:w="42" w:type="dxa"/>
          </w:tblCellMar>
          <w:tblLook w:val="0000" w:firstRow="0" w:lastRow="0" w:firstColumn="0" w:lastColumn="0" w:noHBand="0" w:noVBand="0"/>
          <w:tblPrExChange w:id="66"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67" w:author="Samsung" w:date="2022-05-18T09:18: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68" w:author="Samsung" w:date="2022-05-18T09:18: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D17C23">
        <w:tblPrEx>
          <w:tblW w:w="9640" w:type="dxa"/>
          <w:tblInd w:w="42" w:type="dxa"/>
          <w:tblLayout w:type="fixed"/>
          <w:tblCellMar>
            <w:left w:w="42" w:type="dxa"/>
            <w:right w:w="42" w:type="dxa"/>
          </w:tblCellMar>
          <w:tblLook w:val="0000" w:firstRow="0" w:lastRow="0" w:firstColumn="0" w:lastColumn="0" w:noHBand="0" w:noVBand="0"/>
          <w:tblPrExChange w:id="69"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70" w:author="Samsung" w:date="2022-05-18T09:18: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71" w:author="Samsung" w:date="2022-05-18T09:18: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D17C23">
        <w:tblPrEx>
          <w:tblW w:w="9640" w:type="dxa"/>
          <w:tblInd w:w="42" w:type="dxa"/>
          <w:tblLayout w:type="fixed"/>
          <w:tblCellMar>
            <w:left w:w="42" w:type="dxa"/>
            <w:right w:w="42" w:type="dxa"/>
          </w:tblCellMar>
          <w:tblLook w:val="0000" w:firstRow="0" w:lastRow="0" w:firstColumn="0" w:lastColumn="0" w:noHBand="0" w:noVBand="0"/>
          <w:tblPrExChange w:id="72" w:author="Samsung" w:date="2022-05-18T09:18: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73" w:author="Samsung" w:date="2022-05-18T09:18: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74" w:author="Samsung" w:date="2022-05-18T09:18: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354FFC3" w14:textId="77777777" w:rsidR="004F607C" w:rsidRPr="001B7C50" w:rsidRDefault="004F607C" w:rsidP="004F607C">
      <w:pPr>
        <w:pStyle w:val="Heading4"/>
        <w:rPr>
          <w:rFonts w:eastAsia="SimSun"/>
          <w:lang w:eastAsia="zh-CN"/>
        </w:rPr>
      </w:pPr>
      <w:bookmarkStart w:id="75" w:name="_Toc20149937"/>
      <w:bookmarkStart w:id="76" w:name="_Toc27846736"/>
      <w:bookmarkStart w:id="77" w:name="_Toc36187867"/>
      <w:bookmarkStart w:id="78" w:name="_Toc45183771"/>
      <w:bookmarkStart w:id="79" w:name="_Toc47342613"/>
      <w:bookmarkStart w:id="80" w:name="_Toc51769314"/>
      <w:bookmarkStart w:id="81" w:name="_Toc98857043"/>
      <w:bookmarkStart w:id="82" w:name="_Toc91153809"/>
      <w:bookmarkStart w:id="83" w:name="_Toc27894663"/>
      <w:bookmarkStart w:id="84" w:name="_Toc36191730"/>
      <w:bookmarkStart w:id="85" w:name="_Toc45192816"/>
      <w:bookmarkStart w:id="86" w:name="_Toc47592448"/>
      <w:bookmarkStart w:id="87" w:name="_Toc51834529"/>
      <w:bookmarkStart w:id="88" w:name="_Toc91153549"/>
      <w:bookmarkStart w:id="89" w:name="_Toc83355858"/>
      <w:bookmarkStart w:id="90" w:name="_Toc68061709"/>
      <w:bookmarkStart w:id="91" w:name="_Toc20203974"/>
      <w:bookmarkStart w:id="92" w:name="_Toc27894659"/>
      <w:bookmarkStart w:id="93" w:name="_Toc36191726"/>
      <w:bookmarkStart w:id="94" w:name="_Toc45192812"/>
      <w:bookmarkStart w:id="95" w:name="_Toc47592444"/>
      <w:bookmarkStart w:id="96" w:name="_Toc51834525"/>
      <w:bookmarkStart w:id="97" w:name="_Toc98865301"/>
      <w:r w:rsidRPr="001B7C50">
        <w:rPr>
          <w:rFonts w:eastAsia="SimSun"/>
          <w:lang w:eastAsia="zh-CN"/>
        </w:rPr>
        <w:t>5.16.3.1</w:t>
      </w:r>
      <w:r w:rsidRPr="001B7C50">
        <w:rPr>
          <w:rFonts w:eastAsia="SimSun"/>
          <w:lang w:eastAsia="zh-CN"/>
        </w:rPr>
        <w:tab/>
        <w:t>General</w:t>
      </w:r>
      <w:bookmarkEnd w:id="75"/>
      <w:bookmarkEnd w:id="76"/>
      <w:bookmarkEnd w:id="77"/>
      <w:bookmarkEnd w:id="78"/>
      <w:bookmarkEnd w:id="79"/>
      <w:bookmarkEnd w:id="80"/>
      <w:bookmarkEnd w:id="81"/>
    </w:p>
    <w:p w14:paraId="4EE4D945" w14:textId="77777777" w:rsidR="004F607C" w:rsidRPr="001B7C50" w:rsidRDefault="004F607C" w:rsidP="004F607C">
      <w:pPr>
        <w:rPr>
          <w:rFonts w:eastAsia="SimSun"/>
          <w:lang w:eastAsia="zh-CN"/>
        </w:rPr>
      </w:pPr>
      <w:r w:rsidRPr="001B7C50">
        <w:t>IP-Connectivity Access Network specific concepts when using 5GS to access IMS</w:t>
      </w:r>
      <w:r w:rsidRPr="001B7C50">
        <w:rPr>
          <w:rFonts w:eastAsia="SimSun"/>
          <w:lang w:eastAsia="zh-CN"/>
        </w:rPr>
        <w:t xml:space="preserve"> can be found in TS 23.228 [15].</w:t>
      </w:r>
    </w:p>
    <w:p w14:paraId="3C700874" w14:textId="77777777" w:rsidR="004F607C" w:rsidRPr="001B7C50" w:rsidRDefault="004F607C" w:rsidP="004F607C">
      <w:pPr>
        <w:rPr>
          <w:rFonts w:eastAsia="SimSun"/>
          <w:lang w:eastAsia="zh-CN"/>
        </w:rPr>
      </w:pPr>
      <w:r w:rsidRPr="001B7C50">
        <w:rPr>
          <w:rFonts w:eastAsia="SimSun"/>
          <w:lang w:eastAsia="zh-CN"/>
        </w:rPr>
        <w:t>5GS supports IMS with the following functionality:</w:t>
      </w:r>
    </w:p>
    <w:p w14:paraId="3101228F" w14:textId="77777777" w:rsidR="004F607C" w:rsidRPr="001B7C50" w:rsidRDefault="004F607C" w:rsidP="004F607C">
      <w:pPr>
        <w:pStyle w:val="B1"/>
      </w:pPr>
      <w:r w:rsidRPr="001B7C50">
        <w:rPr>
          <w:rFonts w:eastAsia="SimSun"/>
          <w:lang w:eastAsia="zh-CN"/>
        </w:rPr>
        <w:t>-</w:t>
      </w:r>
      <w:r w:rsidRPr="001B7C50">
        <w:rPr>
          <w:rFonts w:eastAsia="SimSun"/>
          <w:lang w:eastAsia="zh-CN"/>
        </w:rPr>
        <w:tab/>
      </w:r>
      <w:r w:rsidRPr="001B7C50">
        <w:t>Indication toward the UE if IMS voice over PS session is supported.</w:t>
      </w:r>
    </w:p>
    <w:p w14:paraId="13978851" w14:textId="77777777" w:rsidR="004F607C" w:rsidRPr="001B7C50" w:rsidRDefault="004F607C" w:rsidP="004F607C">
      <w:pPr>
        <w:pStyle w:val="B1"/>
      </w:pPr>
      <w:r w:rsidRPr="001B7C50">
        <w:t>-</w:t>
      </w:r>
      <w:r w:rsidRPr="001B7C50">
        <w:tab/>
        <w:t>Capability to transport the P-CSCF address(</w:t>
      </w:r>
      <w:proofErr w:type="spellStart"/>
      <w:r w:rsidRPr="001B7C50">
        <w:t>es</w:t>
      </w:r>
      <w:proofErr w:type="spellEnd"/>
      <w:r w:rsidRPr="001B7C50">
        <w:t>) to UE.</w:t>
      </w:r>
    </w:p>
    <w:p w14:paraId="37554007" w14:textId="77777777" w:rsidR="004F607C" w:rsidRPr="001B7C50" w:rsidRDefault="004F607C" w:rsidP="004F607C">
      <w:pPr>
        <w:pStyle w:val="B1"/>
      </w:pPr>
      <w:r w:rsidRPr="001B7C50">
        <w:t>-</w:t>
      </w:r>
      <w:r w:rsidRPr="001B7C50">
        <w:tab/>
        <w:t>Paging Policy Differentiation for IMS as defined in TS 23.228 [15].</w:t>
      </w:r>
    </w:p>
    <w:p w14:paraId="5C8613A6" w14:textId="77777777" w:rsidR="004F607C" w:rsidRPr="001B7C50" w:rsidRDefault="004F607C" w:rsidP="004F607C">
      <w:pPr>
        <w:pStyle w:val="B1"/>
      </w:pPr>
      <w:r w:rsidRPr="001B7C50">
        <w:t>-</w:t>
      </w:r>
      <w:r w:rsidRPr="001B7C50">
        <w:tab/>
        <w:t>IMS emergency service as defined in TS 23.167 [18].</w:t>
      </w:r>
    </w:p>
    <w:p w14:paraId="1EACAF9B" w14:textId="77777777" w:rsidR="004F607C" w:rsidRPr="001B7C50" w:rsidRDefault="004F607C" w:rsidP="004F607C">
      <w:pPr>
        <w:pStyle w:val="B1"/>
        <w:rPr>
          <w:rFonts w:eastAsia="SimSun"/>
          <w:lang w:eastAsia="zh-CN"/>
        </w:rPr>
      </w:pPr>
      <w:r w:rsidRPr="001B7C50">
        <w:rPr>
          <w:rFonts w:eastAsia="SimSun"/>
          <w:lang w:eastAsia="zh-CN"/>
        </w:rPr>
        <w:t>-</w:t>
      </w:r>
      <w:r w:rsidRPr="001B7C50">
        <w:rPr>
          <w:rFonts w:eastAsia="SimSun"/>
          <w:lang w:eastAsia="zh-CN"/>
        </w:rPr>
        <w:tab/>
        <w:t>Domain selection for UE originating sessions.</w:t>
      </w:r>
    </w:p>
    <w:p w14:paraId="61D9A127" w14:textId="77777777" w:rsidR="004F607C" w:rsidRPr="001B7C50" w:rsidRDefault="004F607C" w:rsidP="004F607C">
      <w:pPr>
        <w:pStyle w:val="B1"/>
      </w:pPr>
      <w:r w:rsidRPr="001B7C50">
        <w:rPr>
          <w:rFonts w:eastAsia="SimSun"/>
          <w:lang w:eastAsia="zh-CN"/>
        </w:rPr>
        <w:t>-</w:t>
      </w:r>
      <w:r w:rsidRPr="001B7C50">
        <w:rPr>
          <w:rFonts w:eastAsia="SimSun"/>
          <w:lang w:eastAsia="zh-CN"/>
        </w:rPr>
        <w:tab/>
        <w:t>Terminating domain selection for IMS voice.</w:t>
      </w:r>
    </w:p>
    <w:p w14:paraId="750838D2" w14:textId="77777777" w:rsidR="004F607C" w:rsidRPr="001B7C50" w:rsidRDefault="004F607C" w:rsidP="004F607C">
      <w:pPr>
        <w:pStyle w:val="B1"/>
      </w:pPr>
      <w:r w:rsidRPr="001B7C50">
        <w:t>-</w:t>
      </w:r>
      <w:r w:rsidRPr="001B7C50">
        <w:tab/>
        <w:t>Support of P-CSCF restoration procedure (clause 5.16.3.9).</w:t>
      </w:r>
    </w:p>
    <w:p w14:paraId="5778C075" w14:textId="77777777" w:rsidR="004F607C" w:rsidRPr="001B7C50" w:rsidRDefault="004F607C" w:rsidP="004F607C">
      <w:pPr>
        <w:pStyle w:val="B1"/>
      </w:pPr>
      <w:r w:rsidRPr="001B7C50">
        <w:t>-</w:t>
      </w:r>
      <w:r w:rsidRPr="001B7C50">
        <w:tab/>
        <w:t>NRF based P-CSCF discovery (clause 5.16.3.11).</w:t>
      </w:r>
    </w:p>
    <w:p w14:paraId="59C03998" w14:textId="474AA2F4" w:rsidR="004F607C" w:rsidRDefault="004F607C" w:rsidP="004F607C">
      <w:pPr>
        <w:pStyle w:val="NO"/>
      </w:pPr>
      <w:r w:rsidRPr="001B7C50">
        <w:t>NOTE:</w:t>
      </w:r>
      <w:r w:rsidRPr="001B7C50">
        <w:tab/>
        <w:t>The NRF based P-CSCF discovery has no impact on the UE, i.e. the UE does not need to know how P-CSCF IP address(</w:t>
      </w:r>
      <w:proofErr w:type="spellStart"/>
      <w:r w:rsidRPr="001B7C50">
        <w:t>es</w:t>
      </w:r>
      <w:proofErr w:type="spellEnd"/>
      <w:r w:rsidRPr="001B7C50">
        <w:t>)</w:t>
      </w:r>
      <w:ins w:id="98" w:author="Samsung" w:date="2022-05-04T17:28:00Z">
        <w:r w:rsidR="00500A50">
          <w:t xml:space="preserve"> and</w:t>
        </w:r>
      </w:ins>
      <w:ins w:id="99" w:author="Samsung" w:date="2022-05-18T09:21:00Z">
        <w:r w:rsidR="00D17C23">
          <w:t xml:space="preserve"> </w:t>
        </w:r>
        <w:r w:rsidR="00D17C23" w:rsidRPr="000F0B49">
          <w:rPr>
            <w:highlight w:val="yellow"/>
            <w:rPrChange w:id="100" w:author="Samsung" w:date="2022-05-18T09:34:00Z">
              <w:rPr/>
            </w:rPrChange>
          </w:rPr>
          <w:t>optionally the</w:t>
        </w:r>
      </w:ins>
      <w:ins w:id="101" w:author="Samsung" w:date="2022-05-04T17:28:00Z">
        <w:r w:rsidR="00500A50">
          <w:t xml:space="preserve"> port</w:t>
        </w:r>
      </w:ins>
      <w:r w:rsidRPr="001B7C50">
        <w:t xml:space="preserve"> is discovered in the network.</w:t>
      </w:r>
    </w:p>
    <w:p w14:paraId="73610E63" w14:textId="77777777"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B10D36C" w14:textId="77777777" w:rsidR="004F607C" w:rsidRPr="001B7C50" w:rsidRDefault="004F607C" w:rsidP="004F607C">
      <w:pPr>
        <w:pStyle w:val="Heading4"/>
      </w:pPr>
      <w:bookmarkStart w:id="102" w:name="_Toc20149941"/>
      <w:bookmarkStart w:id="103" w:name="_Toc27846740"/>
      <w:bookmarkStart w:id="104" w:name="_Toc36187871"/>
      <w:bookmarkStart w:id="105" w:name="_Toc45183775"/>
      <w:bookmarkStart w:id="106" w:name="_Toc47342617"/>
      <w:bookmarkStart w:id="107" w:name="_Toc51769318"/>
      <w:bookmarkStart w:id="108" w:name="_Toc98857047"/>
      <w:r w:rsidRPr="001B7C50">
        <w:t>5.16.3.4</w:t>
      </w:r>
      <w:r w:rsidRPr="001B7C50">
        <w:tab/>
        <w:t>P-CSCF address delivery</w:t>
      </w:r>
      <w:bookmarkEnd w:id="102"/>
      <w:bookmarkEnd w:id="103"/>
      <w:bookmarkEnd w:id="104"/>
      <w:bookmarkEnd w:id="105"/>
      <w:bookmarkEnd w:id="106"/>
      <w:bookmarkEnd w:id="107"/>
      <w:bookmarkEnd w:id="108"/>
    </w:p>
    <w:p w14:paraId="3F8B8ECE" w14:textId="23EA5D2E" w:rsidR="004F607C" w:rsidRPr="001B7C50" w:rsidRDefault="004F607C" w:rsidP="004F607C">
      <w:r w:rsidRPr="001B7C50">
        <w:t>At PDU Session Establishment procedure related to IMS, SMF shall support the capability to send the P-CSCF address(</w:t>
      </w:r>
      <w:proofErr w:type="spellStart"/>
      <w:r w:rsidRPr="001B7C50">
        <w:t>es</w:t>
      </w:r>
      <w:proofErr w:type="spellEnd"/>
      <w:r w:rsidRPr="001B7C50">
        <w:t>) to UE. The SMF is located in VPLMN if LBO is used. This is sent by visited SMF if LBO is used. For Home routed, this information is sent by the SMF in HPLMN. P-CSCF address(</w:t>
      </w:r>
      <w:proofErr w:type="spellStart"/>
      <w:r w:rsidRPr="001B7C50">
        <w:t>es</w:t>
      </w:r>
      <w:proofErr w:type="spellEnd"/>
      <w:r w:rsidRPr="001B7C50">
        <w:t>) shall be sent transparently through AMF, and in the case of Home Routed also through the SMF in VPLMN. The P-CSCF IP address(</w:t>
      </w:r>
      <w:proofErr w:type="spellStart"/>
      <w:r w:rsidRPr="001B7C50">
        <w:t>es</w:t>
      </w:r>
      <w:proofErr w:type="spellEnd"/>
      <w:r w:rsidRPr="001B7C50">
        <w:t>)</w:t>
      </w:r>
      <w:ins w:id="109" w:author="Samsung" w:date="2022-05-04T17:28:00Z">
        <w:r w:rsidR="00500A50">
          <w:t xml:space="preserve"> and </w:t>
        </w:r>
      </w:ins>
      <w:ins w:id="110" w:author="Samsung" w:date="2022-05-18T09:22:00Z">
        <w:r w:rsidR="00D17C23" w:rsidRPr="000F0B49">
          <w:rPr>
            <w:highlight w:val="yellow"/>
            <w:rPrChange w:id="111" w:author="Samsung" w:date="2022-05-18T09:35:00Z">
              <w:rPr/>
            </w:rPrChange>
          </w:rPr>
          <w:t>optionally the</w:t>
        </w:r>
        <w:bookmarkStart w:id="112" w:name="_GoBack"/>
        <w:bookmarkEnd w:id="112"/>
        <w:r w:rsidR="00D17C23">
          <w:t xml:space="preserve"> </w:t>
        </w:r>
      </w:ins>
      <w:ins w:id="113" w:author="Samsung" w:date="2022-05-04T17:28:00Z">
        <w:r w:rsidR="00500A50">
          <w:t xml:space="preserve">port </w:t>
        </w:r>
      </w:ins>
      <w:r w:rsidR="00500A50">
        <w:t>m</w:t>
      </w:r>
      <w:r w:rsidRPr="001B7C50">
        <w:t>ay be locally configured in the SMF, or discovered using NRF as described in clause 5.16.3.11.</w:t>
      </w:r>
    </w:p>
    <w:p w14:paraId="67F253FE" w14:textId="77777777" w:rsidR="004F607C" w:rsidRPr="001B7C50" w:rsidRDefault="004F607C" w:rsidP="004F607C">
      <w:pPr>
        <w:pStyle w:val="NO"/>
      </w:pPr>
      <w:r w:rsidRPr="001B7C50">
        <w:t>NOTE 1:</w:t>
      </w:r>
      <w:r w:rsidRPr="001B7C50">
        <w:tab/>
        <w:t>Other options to provide P-CSCF to the UE as defined in TS 23.228 [15] is not excluded.</w:t>
      </w:r>
    </w:p>
    <w:p w14:paraId="568D2B56" w14:textId="77777777" w:rsidR="004F607C" w:rsidRPr="001B7C50" w:rsidRDefault="004F607C" w:rsidP="004F607C">
      <w:pPr>
        <w:pStyle w:val="NO"/>
      </w:pPr>
      <w:r w:rsidRPr="001B7C50">
        <w:t>NOTE 2:</w:t>
      </w:r>
      <w:r w:rsidRPr="001B7C50">
        <w:tab/>
        <w:t>PDU Session for IMS is identified by "APN" or "DNN".</w:t>
      </w:r>
    </w:p>
    <w:p w14:paraId="00C469F2" w14:textId="77777777" w:rsidR="004F607C" w:rsidRPr="001B7C50" w:rsidRDefault="004F607C" w:rsidP="004F607C">
      <w:r w:rsidRPr="001B7C50">
        <w:t>In the case of SNPN access the SMF is always located in the serving SNPN (no support for Home Routed traffic); therefore, the serving SMF sends the P-CSCF address(</w:t>
      </w:r>
      <w:proofErr w:type="spellStart"/>
      <w:r w:rsidRPr="001B7C50">
        <w:t>es</w:t>
      </w:r>
      <w:proofErr w:type="spellEnd"/>
      <w:r w:rsidRPr="001B7C50">
        <w:t>) to the UE.</w:t>
      </w:r>
    </w:p>
    <w:p w14:paraId="32185AC3" w14:textId="3D491084"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023">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8D90E1" w14:textId="77777777" w:rsidR="004F607C" w:rsidRPr="001B7C50" w:rsidRDefault="004F607C" w:rsidP="004F607C">
      <w:pPr>
        <w:pStyle w:val="Heading4"/>
      </w:pPr>
      <w:bookmarkStart w:id="114" w:name="_Toc20149950"/>
      <w:bookmarkStart w:id="115" w:name="_Toc27846749"/>
      <w:bookmarkStart w:id="116" w:name="_Toc36187880"/>
      <w:bookmarkStart w:id="117" w:name="_Toc45183784"/>
      <w:bookmarkStart w:id="118" w:name="_Toc47342626"/>
      <w:bookmarkStart w:id="119" w:name="_Toc51769327"/>
      <w:bookmarkStart w:id="120" w:name="_Toc98857056"/>
      <w:r w:rsidRPr="001B7C50">
        <w:t>5.16.3.11</w:t>
      </w:r>
      <w:r w:rsidRPr="001B7C50">
        <w:tab/>
        <w:t>P-CSCF discovery and selection</w:t>
      </w:r>
      <w:bookmarkEnd w:id="114"/>
      <w:bookmarkEnd w:id="115"/>
      <w:bookmarkEnd w:id="116"/>
      <w:bookmarkEnd w:id="117"/>
      <w:bookmarkEnd w:id="118"/>
      <w:bookmarkEnd w:id="119"/>
      <w:bookmarkEnd w:id="120"/>
    </w:p>
    <w:p w14:paraId="21FBC4BB" w14:textId="77777777" w:rsidR="004F607C" w:rsidRPr="001B7C50" w:rsidRDefault="004F607C" w:rsidP="004F607C">
      <w:pPr>
        <w:rPr>
          <w:lang w:eastAsia="x-none"/>
        </w:rPr>
      </w:pPr>
      <w:r w:rsidRPr="001B7C50">
        <w:rPr>
          <w:lang w:eastAsia="x-none"/>
        </w:rPr>
        <w:t>P-CSCF selection functionality may be used by the SMF to select the P-CSCF for an IMS PDU Session of the UE.</w:t>
      </w:r>
    </w:p>
    <w:p w14:paraId="52B70E3A" w14:textId="367028F0" w:rsidR="004F607C" w:rsidRPr="001B7C50" w:rsidRDefault="004F607C" w:rsidP="004F607C">
      <w:pPr>
        <w:rPr>
          <w:lang w:eastAsia="x-none"/>
        </w:rPr>
      </w:pPr>
      <w:r w:rsidRPr="001B7C50">
        <w:rPr>
          <w:lang w:eastAsia="x-none"/>
        </w:rPr>
        <w:t>The SMF can utilize the Network Repository Function to discover the P-CSCF instance(s). The NRF provides the IP address</w:t>
      </w:r>
      <w:ins w:id="121" w:author="Samsung" w:date="2022-05-04T17:29:00Z">
        <w:r w:rsidR="00500A50">
          <w:rPr>
            <w:lang w:eastAsia="x-none"/>
          </w:rPr>
          <w:t xml:space="preserve"> and port (if available)</w:t>
        </w:r>
      </w:ins>
      <w:r w:rsidRPr="001B7C50">
        <w:rPr>
          <w:lang w:eastAsia="x-none"/>
        </w:rPr>
        <w:t xml:space="preserve"> or the FQDN of P-CSCF instance(s) to the SMF. The P-CSCF selection function in the SMF selects the P-CSCF instance(s) based on the available P-CSCF instances obtained from NRF or based on the configured P-CSCF information in the SMF. If the SMF receives FQDN(s) from the NRF or is configured with FQDN(s) the SMF shall resolve these to IP addresses for sending to the UE in the PDU session response.</w:t>
      </w:r>
    </w:p>
    <w:p w14:paraId="53A9AE2C" w14:textId="77777777" w:rsidR="004F607C" w:rsidRPr="001B7C50" w:rsidRDefault="004F607C" w:rsidP="004F607C">
      <w:pPr>
        <w:rPr>
          <w:lang w:eastAsia="x-none"/>
        </w:rPr>
      </w:pPr>
      <w:r w:rsidRPr="001B7C50">
        <w:rPr>
          <w:lang w:eastAsia="x-none"/>
        </w:rPr>
        <w:t>The following factors may be considered during the P-CSCF discovery and selection:</w:t>
      </w:r>
    </w:p>
    <w:p w14:paraId="2F8BA56D" w14:textId="77777777" w:rsidR="004F607C" w:rsidRPr="001B7C50" w:rsidRDefault="004F607C" w:rsidP="004F607C">
      <w:pPr>
        <w:pStyle w:val="B1"/>
      </w:pPr>
      <w:r w:rsidRPr="001B7C50">
        <w:t>-</w:t>
      </w:r>
      <w:r w:rsidRPr="001B7C50">
        <w:tab/>
        <w:t>S-NSSAI of the PDU Session.</w:t>
      </w:r>
    </w:p>
    <w:p w14:paraId="1B561F77" w14:textId="77777777" w:rsidR="004F607C" w:rsidRPr="001B7C50" w:rsidRDefault="004F607C" w:rsidP="004F607C">
      <w:pPr>
        <w:pStyle w:val="B1"/>
      </w:pPr>
      <w:r w:rsidRPr="001B7C50">
        <w:t>-</w:t>
      </w:r>
      <w:r w:rsidRPr="001B7C50">
        <w:tab/>
        <w:t>UE location information.</w:t>
      </w:r>
    </w:p>
    <w:p w14:paraId="5201DC0A" w14:textId="77777777" w:rsidR="004F607C" w:rsidRPr="001B7C50" w:rsidRDefault="004F607C" w:rsidP="004F607C">
      <w:pPr>
        <w:pStyle w:val="B1"/>
      </w:pPr>
      <w:r w:rsidRPr="001B7C50">
        <w:t>-</w:t>
      </w:r>
      <w:r w:rsidRPr="001B7C50">
        <w:tab/>
        <w:t>Local operator policies.</w:t>
      </w:r>
    </w:p>
    <w:p w14:paraId="2C63543C" w14:textId="77777777" w:rsidR="004F607C" w:rsidRPr="001B7C50" w:rsidRDefault="004F607C" w:rsidP="004F607C">
      <w:pPr>
        <w:pStyle w:val="B1"/>
      </w:pPr>
      <w:r w:rsidRPr="001B7C50">
        <w:t>-</w:t>
      </w:r>
      <w:r w:rsidRPr="001B7C50">
        <w:tab/>
        <w:t>Availability of candidate P-CSCFs.</w:t>
      </w:r>
    </w:p>
    <w:p w14:paraId="79A34B26" w14:textId="77777777" w:rsidR="004F607C" w:rsidRPr="001B7C50" w:rsidRDefault="004F607C" w:rsidP="004F607C">
      <w:pPr>
        <w:pStyle w:val="B1"/>
      </w:pPr>
      <w:r w:rsidRPr="001B7C50">
        <w:lastRenderedPageBreak/>
        <w:t>-</w:t>
      </w:r>
      <w:r w:rsidRPr="001B7C50">
        <w:tab/>
        <w:t>UE IP address.</w:t>
      </w:r>
    </w:p>
    <w:p w14:paraId="0886EA58" w14:textId="77777777" w:rsidR="004F607C" w:rsidRPr="001B7C50" w:rsidRDefault="004F607C" w:rsidP="004F607C">
      <w:pPr>
        <w:pStyle w:val="B1"/>
      </w:pPr>
      <w:r w:rsidRPr="001B7C50">
        <w:t>-</w:t>
      </w:r>
      <w:r w:rsidRPr="001B7C50">
        <w:tab/>
        <w:t>Access Type.</w:t>
      </w:r>
    </w:p>
    <w:p w14:paraId="3AD8D70F" w14:textId="77777777" w:rsidR="004F607C" w:rsidRPr="001B7C50" w:rsidRDefault="004F607C" w:rsidP="004F607C">
      <w:pPr>
        <w:pStyle w:val="B1"/>
      </w:pPr>
      <w:r w:rsidRPr="001B7C50">
        <w:t>-</w:t>
      </w:r>
      <w:r w:rsidRPr="001B7C50">
        <w:tab/>
        <w:t>Proximity to location of selected UPF.</w:t>
      </w:r>
    </w:p>
    <w:p w14:paraId="2BBF30EB" w14:textId="77777777" w:rsidR="004F607C" w:rsidRPr="001B7C50" w:rsidRDefault="004F607C" w:rsidP="004F607C">
      <w:pPr>
        <w:pStyle w:val="B1"/>
      </w:pPr>
      <w:r w:rsidRPr="001B7C50">
        <w:t>-</w:t>
      </w:r>
      <w:r w:rsidRPr="001B7C50">
        <w:tab/>
        <w:t>Selected Data Network Name (DNN).</w:t>
      </w:r>
    </w:p>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818CB" w14:textId="77777777" w:rsidR="00FD3B78" w:rsidRDefault="00FD3B78">
      <w:r>
        <w:separator/>
      </w:r>
    </w:p>
  </w:endnote>
  <w:endnote w:type="continuationSeparator" w:id="0">
    <w:p w14:paraId="5DBA1823" w14:textId="77777777" w:rsidR="00FD3B78" w:rsidRDefault="00FD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55349" w14:textId="77777777" w:rsidR="00FD3B78" w:rsidRDefault="00FD3B78">
      <w:r>
        <w:separator/>
      </w:r>
    </w:p>
  </w:footnote>
  <w:footnote w:type="continuationSeparator" w:id="0">
    <w:p w14:paraId="445CB70A" w14:textId="77777777" w:rsidR="00FD3B78" w:rsidRDefault="00FD3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34E"/>
    <w:rsid w:val="00091FC5"/>
    <w:rsid w:val="000A028D"/>
    <w:rsid w:val="000A03E8"/>
    <w:rsid w:val="000A0F4F"/>
    <w:rsid w:val="000A1D67"/>
    <w:rsid w:val="000A1F6F"/>
    <w:rsid w:val="000A3A96"/>
    <w:rsid w:val="000A5F33"/>
    <w:rsid w:val="000A6394"/>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0B49"/>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157F"/>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20E"/>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583B"/>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2C9E"/>
    <w:rsid w:val="007D4ACB"/>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644"/>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06BA"/>
    <w:rsid w:val="00AF1D5E"/>
    <w:rsid w:val="00AF3D30"/>
    <w:rsid w:val="00AF5004"/>
    <w:rsid w:val="00AF56AC"/>
    <w:rsid w:val="00AF77DF"/>
    <w:rsid w:val="00B011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17C2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3B78"/>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4E3FA-8300-4365-AAA0-A720D64A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900</Words>
  <Characters>5134</Characters>
  <Application>Microsoft Office Word</Application>
  <DocSecurity>0</DocSecurity>
  <Lines>42</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26</cp:revision>
  <cp:lastPrinted>1900-12-31T15:00:00Z</cp:lastPrinted>
  <dcterms:created xsi:type="dcterms:W3CDTF">2022-03-23T10:19:00Z</dcterms:created>
  <dcterms:modified xsi:type="dcterms:W3CDTF">2022-05-18T04:05:00Z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